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64A5D4D0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BD265D">
        <w:rPr>
          <w:b/>
          <w:i/>
          <w:noProof/>
          <w:sz w:val="28"/>
        </w:rPr>
        <w:t>3572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8CDF" w:rsidR="001E41F3" w:rsidRPr="00410371" w:rsidRDefault="00794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08F44" w:rsidR="001E41F3" w:rsidRPr="00410371" w:rsidRDefault="00FB0A71" w:rsidP="00547111">
            <w:pPr>
              <w:pStyle w:val="CRCoverPage"/>
              <w:spacing w:after="0"/>
              <w:rPr>
                <w:noProof/>
              </w:rPr>
            </w:pPr>
            <w:r w:rsidRPr="00FB0A71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BCD1A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338F9" w:rsidR="001E41F3" w:rsidRDefault="00C45D86">
            <w:pPr>
              <w:pStyle w:val="CRCoverPage"/>
              <w:spacing w:after="0"/>
              <w:ind w:left="100"/>
              <w:rPr>
                <w:noProof/>
              </w:rPr>
            </w:pPr>
            <w:r w:rsidRPr="00C45D86">
              <w:rPr>
                <w:noProof/>
              </w:rPr>
              <w:t>Rel-19 CR 28.201 Add QoS level in Network Sharing Container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9825E" w:rsidR="001E41F3" w:rsidRDefault="003F25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4296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170843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E59BC">
              <w:t>8</w:t>
            </w:r>
            <w:r>
              <w:t>-</w:t>
            </w:r>
            <w:r w:rsidR="00CE59B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2F909" w:rsidR="001E41F3" w:rsidRDefault="00C27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024F4" w:rsidR="001E41F3" w:rsidRDefault="001E71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should be clarified that the </w:t>
            </w:r>
            <w:r w:rsidRPr="0071677F">
              <w:t>PLMN Identifier</w:t>
            </w:r>
            <w:r>
              <w:t xml:space="preserve"> in the </w:t>
            </w:r>
            <w:r w:rsidRPr="0071677F">
              <w:t>Network Sharing Charging Information</w:t>
            </w:r>
            <w:r>
              <w:t xml:space="preserve"> is POP</w:t>
            </w:r>
            <w:r w:rsidRPr="0071677F">
              <w:t xml:space="preserve"> PLMN Identifier</w:t>
            </w:r>
            <w:r w:rsidR="001B1B76">
              <w:t xml:space="preserve"> not MOP, because the MOP </w:t>
            </w:r>
            <w:r w:rsidR="001B1B76" w:rsidRPr="0071677F">
              <w:t>PLMN Identifier</w:t>
            </w:r>
            <w:r w:rsidR="001B1B76">
              <w:t xml:space="preserve"> has been captured in the charging data request</w:t>
            </w:r>
            <w:r>
              <w:t xml:space="preserve">. </w:t>
            </w:r>
            <w:r w:rsidR="00257CF1" w:rsidRPr="00F93404">
              <w:t xml:space="preserve">The measurement </w:t>
            </w:r>
            <w:r w:rsidR="00257CF1">
              <w:t xml:space="preserve">of </w:t>
            </w:r>
            <w:r w:rsidR="002C2537" w:rsidRPr="0071677F">
              <w:t>PDCP SDU Data Volume</w:t>
            </w:r>
            <w:r w:rsidR="00257CF1" w:rsidRPr="00F93404">
              <w:t xml:space="preserve"> </w:t>
            </w:r>
            <w:r w:rsidR="002C2537">
              <w:t>is</w:t>
            </w:r>
            <w:r w:rsidR="00257CF1" w:rsidRPr="00F93404">
              <w:t xml:space="preserve"> calculated per PLMN ID and per QoS level (mapped 5QI)</w:t>
            </w:r>
            <w:r w:rsidR="00257CF1">
              <w:t xml:space="preserve"> and per S-NSSAI</w:t>
            </w:r>
            <w:r>
              <w:t xml:space="preserve"> as specified in </w:t>
            </w:r>
            <w:r w:rsidRPr="0071677F">
              <w:rPr>
                <w:rFonts w:cs="宋体"/>
                <w:sz w:val="18"/>
                <w:lang w:eastAsia="zh-CN"/>
              </w:rPr>
              <w:t>TS </w:t>
            </w:r>
            <w:r w:rsidRPr="0071677F">
              <w:rPr>
                <w:rFonts w:cs="宋体"/>
                <w:sz w:val="18"/>
              </w:rPr>
              <w:t>28.552</w:t>
            </w:r>
            <w:r w:rsidR="002C2537">
              <w:t xml:space="preserve">, </w:t>
            </w:r>
            <w:r>
              <w:t xml:space="preserve">it’s also necessary to add QoS level in the </w:t>
            </w:r>
            <w:r w:rsidRPr="0071677F">
              <w:t>Network Sharing Container Information</w:t>
            </w:r>
            <w:r w:rsidR="00257CF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B4D49" w14:textId="24CF7F2C" w:rsidR="001B1B76" w:rsidRDefault="001E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B1B76">
              <w:rPr>
                <w:noProof/>
              </w:rPr>
              <w:t>.</w:t>
            </w:r>
            <w:r w:rsidR="001B1B76" w:rsidRPr="0071677F">
              <w:t xml:space="preserve"> </w:t>
            </w:r>
            <w:r w:rsidR="001B1B76">
              <w:t xml:space="preserve">Update </w:t>
            </w:r>
            <w:r w:rsidR="001B1B76" w:rsidRPr="0071677F">
              <w:t>PLMN Identifier</w:t>
            </w:r>
            <w:r w:rsidR="001B1B76">
              <w:t xml:space="preserve"> to POP </w:t>
            </w:r>
            <w:r w:rsidR="001B1B76" w:rsidRPr="0071677F">
              <w:t>PLMN Identifier</w:t>
            </w:r>
          </w:p>
          <w:p w14:paraId="31C656EC" w14:textId="5A0DB404" w:rsidR="001E41F3" w:rsidRDefault="001B1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E7158">
              <w:rPr>
                <w:rFonts w:hint="eastAsia"/>
                <w:noProof/>
                <w:lang w:eastAsia="zh-CN"/>
              </w:rPr>
              <w:t>.</w:t>
            </w:r>
            <w:r w:rsidR="00257CF1" w:rsidRPr="007B206D">
              <w:rPr>
                <w:noProof/>
              </w:rPr>
              <w:t>Add QoS level in Network Sharing Container Information</w:t>
            </w:r>
            <w:r w:rsidR="00257CF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2BD8D" w:rsidR="001E41F3" w:rsidRDefault="002C1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C1801">
              <w:rPr>
                <w:noProof/>
              </w:rPr>
              <w:t>Network Sharing Charging Information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280EE" w:rsidR="001E41F3" w:rsidRDefault="00811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257CF1">
              <w:rPr>
                <w:noProof/>
              </w:rPr>
              <w:t>6.2.1.4, 6.2.1.5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026653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A57325" w:rsidR="0094093F" w:rsidRDefault="00CE59B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09909F0" w14:textId="77777777" w:rsidR="00A05A71" w:rsidRPr="00A05A71" w:rsidRDefault="00A05A71" w:rsidP="00A05A7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1" w:name="_Toc50542215"/>
      <w:bookmarkStart w:id="2" w:name="_Toc50550871"/>
      <w:bookmarkStart w:id="3" w:name="_Toc202514667"/>
      <w:bookmarkStart w:id="4" w:name="_Toc202514720"/>
      <w:r w:rsidRPr="00A05A71">
        <w:rPr>
          <w:rFonts w:ascii="Arial" w:eastAsia="Times New Roman" w:hAnsi="Arial"/>
          <w:sz w:val="32"/>
        </w:rPr>
        <w:t>3.3</w:t>
      </w:r>
      <w:r w:rsidRPr="00A05A71">
        <w:rPr>
          <w:rFonts w:ascii="Arial" w:eastAsia="Times New Roman" w:hAnsi="Arial"/>
          <w:sz w:val="32"/>
        </w:rPr>
        <w:tab/>
        <w:t>Abbreviations</w:t>
      </w:r>
      <w:bookmarkEnd w:id="1"/>
      <w:bookmarkEnd w:id="2"/>
      <w:bookmarkEnd w:id="3"/>
    </w:p>
    <w:p w14:paraId="4A1F21F1" w14:textId="77777777" w:rsidR="00A05A71" w:rsidRPr="00A05A71" w:rsidRDefault="00A05A71" w:rsidP="00A05A71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05A71">
        <w:rPr>
          <w:rFonts w:eastAsia="Times New Roman"/>
        </w:rPr>
        <w:t>For the purposes of the present document, the abbreviations given in 3GPP TR 21.905 [100] and the following apply. An abbreviation defined in the present document takes precedence over the definition of the same abbreviation, if any, in 3GPP TR 21.905 [100].</w:t>
      </w:r>
    </w:p>
    <w:p w14:paraId="2765E7A7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A05A71">
        <w:rPr>
          <w:rFonts w:eastAsia="Times New Roman"/>
        </w:rPr>
        <w:t>CEF</w:t>
      </w:r>
      <w:r w:rsidRPr="00A05A71">
        <w:rPr>
          <w:rFonts w:eastAsia="Times New Roman"/>
        </w:rPr>
        <w:tab/>
        <w:t>Charging Enablement Function</w:t>
      </w:r>
    </w:p>
    <w:p w14:paraId="0B74C7FD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A05A71">
        <w:rPr>
          <w:rFonts w:eastAsia="Times New Roman"/>
        </w:rPr>
        <w:t>CGF</w:t>
      </w:r>
      <w:r w:rsidRPr="00A05A71">
        <w:rPr>
          <w:rFonts w:eastAsia="Times New Roman"/>
        </w:rPr>
        <w:tab/>
        <w:t>Charging Gateway Function</w:t>
      </w:r>
    </w:p>
    <w:p w14:paraId="1A28F1FB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A05A71">
        <w:rPr>
          <w:rFonts w:eastAsia="Times New Roman"/>
          <w:lang w:eastAsia="zh-CN"/>
        </w:rPr>
        <w:t>CHF</w:t>
      </w:r>
      <w:r w:rsidRPr="00A05A71">
        <w:rPr>
          <w:rFonts w:eastAsia="Times New Roman"/>
          <w:lang w:eastAsia="zh-CN"/>
        </w:rPr>
        <w:tab/>
        <w:t>Charging Function</w:t>
      </w:r>
    </w:p>
    <w:p w14:paraId="2FD7DF16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A05A71">
        <w:rPr>
          <w:rFonts w:eastAsia="Times New Roman"/>
        </w:rPr>
        <w:t>MnS</w:t>
      </w:r>
      <w:proofErr w:type="spellEnd"/>
      <w:r w:rsidRPr="00A05A71">
        <w:rPr>
          <w:rFonts w:eastAsia="Times New Roman"/>
        </w:rPr>
        <w:tab/>
        <w:t>Management Service</w:t>
      </w:r>
    </w:p>
    <w:p w14:paraId="07960B9D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A05A71">
        <w:rPr>
          <w:rFonts w:eastAsia="Times New Roman"/>
          <w:color w:val="000000"/>
        </w:rPr>
        <w:t>NSPA</w:t>
      </w:r>
      <w:r w:rsidRPr="00A05A71">
        <w:rPr>
          <w:rFonts w:eastAsia="Times New Roman"/>
          <w:color w:val="000000"/>
        </w:rPr>
        <w:tab/>
        <w:t>Network Slice Performance and Analytics</w:t>
      </w:r>
    </w:p>
    <w:p w14:paraId="2248377D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A05A71">
        <w:rPr>
          <w:rFonts w:eastAsia="Times New Roman"/>
        </w:rPr>
        <w:t>NWDAF</w:t>
      </w:r>
      <w:r w:rsidRPr="00A05A71">
        <w:rPr>
          <w:rFonts w:eastAsia="Times New Roman"/>
        </w:rPr>
        <w:tab/>
        <w:t>Network Data Analytics Function</w:t>
      </w:r>
    </w:p>
    <w:p w14:paraId="47858BC1" w14:textId="44B932CC" w:rsid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Huawei-0726" w:date="2025-07-30T09:57:00Z"/>
          <w:rFonts w:eastAsia="Times New Roman"/>
        </w:rPr>
      </w:pPr>
      <w:r w:rsidRPr="00A05A71">
        <w:rPr>
          <w:rFonts w:eastAsia="Times New Roman"/>
        </w:rPr>
        <w:t>PEC</w:t>
      </w:r>
      <w:r w:rsidRPr="00A05A71">
        <w:rPr>
          <w:rFonts w:eastAsia="Times New Roman"/>
        </w:rPr>
        <w:tab/>
        <w:t>Post Event Charging</w:t>
      </w:r>
    </w:p>
    <w:p w14:paraId="0FDE9846" w14:textId="51C11084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6" w:author="Huawei-0726" w:date="2025-07-30T09:5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OP</w:t>
        </w:r>
      </w:ins>
      <w:ins w:id="7" w:author="Huawei-0726" w:date="2025-07-30T10:07:00Z">
        <w:r w:rsidR="00C30014">
          <w:rPr>
            <w:lang w:eastAsia="zh-CN"/>
          </w:rPr>
          <w:t xml:space="preserve">                     </w:t>
        </w:r>
      </w:ins>
      <w:ins w:id="8" w:author="Huawei-0726" w:date="2025-07-30T10:09:00Z">
        <w:r w:rsidR="00C30014" w:rsidRPr="00C30014">
          <w:rPr>
            <w:lang w:eastAsia="zh-CN"/>
          </w:rPr>
          <w:t>Participating Operator</w:t>
        </w:r>
      </w:ins>
    </w:p>
    <w:p w14:paraId="5C1D2AAF" w14:textId="77777777" w:rsidR="00A05A71" w:rsidRPr="00A05A71" w:rsidRDefault="00A05A71" w:rsidP="00A05A71">
      <w:pPr>
        <w:rPr>
          <w:ins w:id="9" w:author="Huawei-0726" w:date="2025-07-30T09:56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A71" w:rsidRPr="00543AB7" w14:paraId="0B6535BF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9F03E5" w14:textId="77777777" w:rsidR="00A05A71" w:rsidRPr="00543AB7" w:rsidRDefault="00A05A71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53EA51C" w14:textId="35215DED" w:rsidR="0071677F" w:rsidRPr="0071677F" w:rsidRDefault="0071677F" w:rsidP="007167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r w:rsidRPr="0071677F">
        <w:rPr>
          <w:rFonts w:ascii="Arial" w:eastAsia="Times New Roman" w:hAnsi="Arial"/>
          <w:sz w:val="24"/>
          <w:lang w:bidi="ar-IQ"/>
        </w:rPr>
        <w:t>6.2.1.</w:t>
      </w:r>
      <w:r w:rsidRPr="0071677F">
        <w:rPr>
          <w:rFonts w:ascii="Arial" w:eastAsia="等线" w:hAnsi="Arial" w:hint="eastAsia"/>
          <w:sz w:val="24"/>
          <w:lang w:eastAsia="zh-CN" w:bidi="ar-IQ"/>
        </w:rPr>
        <w:t>4</w:t>
      </w:r>
      <w:r w:rsidRPr="0071677F">
        <w:rPr>
          <w:rFonts w:ascii="Arial" w:eastAsia="Times New Roman" w:hAnsi="Arial"/>
          <w:sz w:val="24"/>
          <w:lang w:bidi="ar-IQ"/>
        </w:rPr>
        <w:tab/>
        <w:t>Definition of Network Sharing Charging Information</w:t>
      </w:r>
      <w:bookmarkEnd w:id="4"/>
      <w:r w:rsidRPr="0071677F">
        <w:rPr>
          <w:rFonts w:ascii="Arial" w:eastAsia="Times New Roman" w:hAnsi="Arial"/>
          <w:sz w:val="24"/>
          <w:lang w:bidi="ar-IQ"/>
        </w:rPr>
        <w:t xml:space="preserve"> </w:t>
      </w:r>
    </w:p>
    <w:p w14:paraId="6F50F18B" w14:textId="77777777" w:rsidR="0071677F" w:rsidRPr="0071677F" w:rsidRDefault="0071677F" w:rsidP="0071677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1677F">
        <w:rPr>
          <w:rFonts w:eastAsia="Times New Roman"/>
        </w:rPr>
        <w:t xml:space="preserve">Specific charging information used for 5G MOCN network sharing charging is provided within the </w:t>
      </w:r>
      <w:r w:rsidRPr="0071677F">
        <w:rPr>
          <w:rFonts w:eastAsia="Times New Roman"/>
          <w:lang w:bidi="ar-IQ"/>
        </w:rPr>
        <w:t xml:space="preserve">Network Sharing </w:t>
      </w:r>
      <w:r w:rsidRPr="0071677F">
        <w:rPr>
          <w:rFonts w:eastAsia="Times New Roman"/>
        </w:rPr>
        <w:t xml:space="preserve">Charging Information. </w:t>
      </w:r>
    </w:p>
    <w:p w14:paraId="0F4F618D" w14:textId="77777777" w:rsidR="0071677F" w:rsidRPr="0071677F" w:rsidRDefault="0071677F" w:rsidP="0071677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71677F">
        <w:rPr>
          <w:rFonts w:eastAsia="Times New Roman"/>
          <w:lang w:bidi="ar-IQ"/>
        </w:rPr>
        <w:t xml:space="preserve">The detailed structure of the Network Sharing </w:t>
      </w:r>
      <w:r w:rsidRPr="0071677F">
        <w:rPr>
          <w:rFonts w:eastAsia="Times New Roman"/>
        </w:rPr>
        <w:t xml:space="preserve">Charging </w:t>
      </w:r>
      <w:r w:rsidRPr="0071677F">
        <w:rPr>
          <w:rFonts w:eastAsia="Times New Roman"/>
          <w:lang w:bidi="ar-IQ"/>
        </w:rPr>
        <w:t>Information can be found in table 6.2.1.</w:t>
      </w:r>
      <w:r w:rsidRPr="0071677F">
        <w:rPr>
          <w:rFonts w:eastAsia="等线" w:hint="eastAsia"/>
          <w:lang w:eastAsia="zh-CN" w:bidi="ar-IQ"/>
        </w:rPr>
        <w:t>4</w:t>
      </w:r>
      <w:r w:rsidRPr="0071677F">
        <w:rPr>
          <w:rFonts w:eastAsia="Times New Roman"/>
          <w:lang w:bidi="ar-IQ"/>
        </w:rPr>
        <w:t>.1.</w:t>
      </w:r>
    </w:p>
    <w:p w14:paraId="735E2208" w14:textId="77777777" w:rsidR="0071677F" w:rsidRPr="0071677F" w:rsidRDefault="0071677F" w:rsidP="007167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71677F">
        <w:rPr>
          <w:rFonts w:ascii="Arial" w:eastAsia="Times New Roman" w:hAnsi="Arial"/>
          <w:b/>
          <w:lang w:bidi="ar-IQ"/>
        </w:rPr>
        <w:t>Table 6.2.1.</w:t>
      </w:r>
      <w:r w:rsidRPr="0071677F">
        <w:rPr>
          <w:rFonts w:ascii="Arial" w:eastAsia="等线" w:hAnsi="Arial" w:hint="eastAsia"/>
          <w:b/>
          <w:lang w:eastAsia="zh-CN" w:bidi="ar-IQ"/>
        </w:rPr>
        <w:t>4</w:t>
      </w:r>
      <w:r w:rsidRPr="0071677F">
        <w:rPr>
          <w:rFonts w:ascii="Arial" w:eastAsia="Times New Roman" w:hAnsi="Arial"/>
          <w:b/>
          <w:lang w:bidi="ar-IQ"/>
        </w:rPr>
        <w:t>.1: Structure of Network Sharing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71677F" w:rsidRPr="0071677F" w14:paraId="261A0D39" w14:textId="77777777" w:rsidTr="0038074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7D4C7581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7944C594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5E5CB85F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71677F" w:rsidRPr="0071677F" w14:paraId="3D80B833" w14:textId="77777777" w:rsidTr="00380742">
        <w:trPr>
          <w:cantSplit/>
          <w:jc w:val="center"/>
        </w:trPr>
        <w:tc>
          <w:tcPr>
            <w:tcW w:w="2554" w:type="dxa"/>
          </w:tcPr>
          <w:p w14:paraId="507A0F16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r w:rsidRPr="0071677F">
              <w:rPr>
                <w:rFonts w:ascii="Arial" w:eastAsia="Times New Roman" w:hAnsi="Arial"/>
                <w:color w:val="000000"/>
                <w:sz w:val="18"/>
              </w:rPr>
              <w:t>PLMN Identifier</w:t>
            </w:r>
          </w:p>
        </w:tc>
        <w:tc>
          <w:tcPr>
            <w:tcW w:w="859" w:type="dxa"/>
          </w:tcPr>
          <w:p w14:paraId="75A18E7D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90" w:type="dxa"/>
          </w:tcPr>
          <w:p w14:paraId="51E446E6" w14:textId="65D9C6E2" w:rsidR="0071677F" w:rsidRPr="0071677F" w:rsidRDefault="0071677F" w:rsidP="007167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71677F">
              <w:rPr>
                <w:rFonts w:ascii="Arial" w:hAnsi="Arial" w:cs="宋体"/>
                <w:sz w:val="18"/>
                <w:lang w:eastAsia="zh-CN"/>
              </w:rPr>
              <w:t xml:space="preserve">This field holds </w:t>
            </w:r>
            <w:ins w:id="10" w:author="Huawei-0726" w:date="2025-07-30T09:41:00Z">
              <w:r w:rsidR="00BD30D2">
                <w:rPr>
                  <w:rFonts w:ascii="Arial" w:hAnsi="Arial" w:cs="宋体"/>
                  <w:sz w:val="18"/>
                  <w:lang w:eastAsia="zh-CN"/>
                </w:rPr>
                <w:t xml:space="preserve">POP </w:t>
              </w:r>
            </w:ins>
            <w:r w:rsidRPr="0071677F">
              <w:rPr>
                <w:rFonts w:ascii="Arial" w:hAnsi="Arial" w:cs="宋体"/>
                <w:sz w:val="18"/>
                <w:lang w:eastAsia="zh-CN"/>
              </w:rPr>
              <w:t>PLMN that the performance information is related to.</w:t>
            </w:r>
          </w:p>
        </w:tc>
      </w:tr>
      <w:tr w:rsidR="0071677F" w:rsidRPr="0071677F" w14:paraId="3E416FBB" w14:textId="77777777" w:rsidTr="00380742">
        <w:trPr>
          <w:cantSplit/>
          <w:jc w:val="center"/>
        </w:trPr>
        <w:tc>
          <w:tcPr>
            <w:tcW w:w="2554" w:type="dxa"/>
          </w:tcPr>
          <w:p w14:paraId="0E2763C8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color w:val="000000"/>
                <w:sz w:val="18"/>
              </w:rPr>
              <w:t>Single NSSAI</w:t>
            </w:r>
          </w:p>
        </w:tc>
        <w:tc>
          <w:tcPr>
            <w:tcW w:w="859" w:type="dxa"/>
          </w:tcPr>
          <w:p w14:paraId="182BAEAC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ED8CD1B" w14:textId="77777777" w:rsidR="0071677F" w:rsidRPr="0071677F" w:rsidRDefault="0071677F" w:rsidP="007167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  <w:lang w:eastAsia="zh-CN"/>
              </w:rPr>
              <w:t xml:space="preserve">This field holds network slice information the performance analytics </w:t>
            </w:r>
            <w:r w:rsidRPr="0071677F">
              <w:rPr>
                <w:rFonts w:ascii="Arial" w:hAnsi="Arial" w:cs="宋体"/>
                <w:sz w:val="18"/>
              </w:rPr>
              <w:t xml:space="preserve">information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is related to.</w:t>
            </w:r>
          </w:p>
        </w:tc>
      </w:tr>
    </w:tbl>
    <w:p w14:paraId="68C9CD36" w14:textId="79402EBD" w:rsidR="001E41F3" w:rsidRPr="0071677F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CF1" w:rsidRPr="00543AB7" w14:paraId="70588951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C63E80" w14:textId="351C74E4" w:rsidR="00257CF1" w:rsidRPr="00543AB7" w:rsidRDefault="00395D99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257CF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257CF1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257CF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4F13178" w14:textId="77777777" w:rsidR="0071677F" w:rsidRPr="0071677F" w:rsidRDefault="0071677F" w:rsidP="007167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bookmarkStart w:id="11" w:name="_Toc202514721"/>
      <w:r w:rsidRPr="0071677F">
        <w:rPr>
          <w:rFonts w:ascii="Arial" w:eastAsia="Times New Roman" w:hAnsi="Arial"/>
          <w:sz w:val="24"/>
          <w:lang w:bidi="ar-IQ"/>
        </w:rPr>
        <w:t>6.2.1.</w:t>
      </w:r>
      <w:r w:rsidRPr="0071677F">
        <w:rPr>
          <w:rFonts w:ascii="Arial" w:eastAsia="等线" w:hAnsi="Arial" w:hint="eastAsia"/>
          <w:sz w:val="24"/>
          <w:lang w:eastAsia="zh-CN" w:bidi="ar-IQ"/>
        </w:rPr>
        <w:t>5</w:t>
      </w:r>
      <w:r w:rsidRPr="0071677F">
        <w:rPr>
          <w:rFonts w:ascii="Arial" w:eastAsia="Times New Roman" w:hAnsi="Arial"/>
          <w:sz w:val="24"/>
          <w:lang w:bidi="ar-IQ"/>
        </w:rPr>
        <w:tab/>
        <w:t>Definition of Network Sharing Container Information</w:t>
      </w:r>
      <w:bookmarkEnd w:id="11"/>
      <w:r w:rsidRPr="0071677F">
        <w:rPr>
          <w:rFonts w:ascii="Arial" w:eastAsia="Times New Roman" w:hAnsi="Arial"/>
          <w:sz w:val="24"/>
          <w:lang w:bidi="ar-IQ"/>
        </w:rPr>
        <w:t xml:space="preserve"> </w:t>
      </w:r>
    </w:p>
    <w:p w14:paraId="04037661" w14:textId="77777777" w:rsidR="0071677F" w:rsidRPr="0071677F" w:rsidRDefault="0071677F" w:rsidP="0071677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1677F">
        <w:rPr>
          <w:rFonts w:eastAsia="Times New Roman"/>
        </w:rPr>
        <w:t xml:space="preserve">Specific charging information used for 5G MOCN network sharing charging is provided within the </w:t>
      </w:r>
      <w:r w:rsidRPr="0071677F">
        <w:rPr>
          <w:rFonts w:eastAsia="Times New Roman"/>
          <w:lang w:bidi="ar-IQ"/>
        </w:rPr>
        <w:t xml:space="preserve">Network Sharing </w:t>
      </w:r>
      <w:r w:rsidRPr="0071677F">
        <w:rPr>
          <w:rFonts w:eastAsia="Times New Roman"/>
        </w:rPr>
        <w:t xml:space="preserve">Container Information. </w:t>
      </w:r>
    </w:p>
    <w:p w14:paraId="13E11A0B" w14:textId="77777777" w:rsidR="0071677F" w:rsidRPr="0071677F" w:rsidRDefault="0071677F" w:rsidP="0071677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71677F">
        <w:rPr>
          <w:rFonts w:eastAsia="Times New Roman"/>
          <w:lang w:bidi="ar-IQ"/>
        </w:rPr>
        <w:t>The detailed structure of the Network Sharing Container</w:t>
      </w:r>
      <w:r w:rsidRPr="0071677F">
        <w:rPr>
          <w:rFonts w:eastAsia="Times New Roman"/>
        </w:rPr>
        <w:t xml:space="preserve"> </w:t>
      </w:r>
      <w:r w:rsidRPr="0071677F">
        <w:rPr>
          <w:rFonts w:eastAsia="Times New Roman"/>
          <w:lang w:bidi="ar-IQ"/>
        </w:rPr>
        <w:t>Information can be found in table 6.2.1.</w:t>
      </w:r>
      <w:r w:rsidRPr="0071677F">
        <w:rPr>
          <w:rFonts w:eastAsia="等线" w:hint="eastAsia"/>
          <w:lang w:eastAsia="zh-CN" w:bidi="ar-IQ"/>
        </w:rPr>
        <w:t>5</w:t>
      </w:r>
      <w:r w:rsidRPr="0071677F">
        <w:rPr>
          <w:rFonts w:eastAsia="Times New Roman"/>
          <w:lang w:bidi="ar-IQ"/>
        </w:rPr>
        <w:t>.1.</w:t>
      </w:r>
    </w:p>
    <w:p w14:paraId="3DB0D151" w14:textId="77777777" w:rsidR="0071677F" w:rsidRPr="0071677F" w:rsidRDefault="0071677F" w:rsidP="007167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71677F">
        <w:rPr>
          <w:rFonts w:ascii="Arial" w:eastAsia="Times New Roman" w:hAnsi="Arial"/>
          <w:b/>
          <w:lang w:bidi="ar-IQ"/>
        </w:rPr>
        <w:t>Table 6.2.1.</w:t>
      </w:r>
      <w:r w:rsidRPr="0071677F">
        <w:rPr>
          <w:rFonts w:ascii="Arial" w:eastAsia="等线" w:hAnsi="Arial" w:hint="eastAsia"/>
          <w:b/>
          <w:lang w:eastAsia="zh-CN" w:bidi="ar-IQ"/>
        </w:rPr>
        <w:t>5</w:t>
      </w:r>
      <w:r w:rsidRPr="0071677F">
        <w:rPr>
          <w:rFonts w:ascii="Arial" w:eastAsia="Times New Roman" w:hAnsi="Arial"/>
          <w:b/>
          <w:lang w:bidi="ar-IQ"/>
        </w:rPr>
        <w:t>.1: Structure of Network Sharing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71677F" w:rsidRPr="0071677F" w14:paraId="2829BA44" w14:textId="77777777" w:rsidTr="0038074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435AE88B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1197E75A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B932CC8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71677F" w:rsidRPr="0071677F" w14:paraId="3647D7E7" w14:textId="77777777" w:rsidTr="00380742">
        <w:trPr>
          <w:cantSplit/>
          <w:jc w:val="center"/>
        </w:trPr>
        <w:tc>
          <w:tcPr>
            <w:tcW w:w="2554" w:type="dxa"/>
          </w:tcPr>
          <w:p w14:paraId="63DB92BA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677F">
              <w:rPr>
                <w:rFonts w:ascii="Arial" w:eastAsia="Times New Roman" w:hAnsi="Arial"/>
                <w:sz w:val="18"/>
              </w:rPr>
              <w:t>Downlink Data Volume</w:t>
            </w:r>
          </w:p>
        </w:tc>
        <w:tc>
          <w:tcPr>
            <w:tcW w:w="859" w:type="dxa"/>
          </w:tcPr>
          <w:p w14:paraId="7998C31B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481E555" w14:textId="77777777" w:rsidR="0071677F" w:rsidRPr="0071677F" w:rsidRDefault="0071677F" w:rsidP="007167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</w:rPr>
              <w:t>This field holds downlink cell PDCP SDU Data Volume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71677F">
              <w:rPr>
                <w:rFonts w:ascii="Arial" w:hAnsi="Arial" w:cs="宋体"/>
                <w:sz w:val="18"/>
              </w:rPr>
              <w:t xml:space="preserve">as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described in clause 5.1.3.6.2 of TS </w:t>
            </w:r>
            <w:r w:rsidRPr="0071677F">
              <w:rPr>
                <w:rFonts w:ascii="Arial" w:hAnsi="Arial" w:cs="宋体"/>
                <w:sz w:val="18"/>
              </w:rPr>
              <w:t>28.552 [270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].</w:t>
            </w:r>
          </w:p>
        </w:tc>
      </w:tr>
      <w:tr w:rsidR="0071677F" w:rsidRPr="0071677F" w14:paraId="00512B91" w14:textId="77777777" w:rsidTr="00380742">
        <w:trPr>
          <w:cantSplit/>
          <w:jc w:val="center"/>
        </w:trPr>
        <w:tc>
          <w:tcPr>
            <w:tcW w:w="2554" w:type="dxa"/>
          </w:tcPr>
          <w:p w14:paraId="7D3293A7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677F">
              <w:rPr>
                <w:rFonts w:ascii="Arial" w:eastAsia="Times New Roman" w:hAnsi="Arial"/>
                <w:sz w:val="18"/>
              </w:rPr>
              <w:t>Uplink Data Volume</w:t>
            </w:r>
          </w:p>
        </w:tc>
        <w:tc>
          <w:tcPr>
            <w:tcW w:w="859" w:type="dxa"/>
          </w:tcPr>
          <w:p w14:paraId="18576C99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CEDF808" w14:textId="77777777" w:rsidR="0071677F" w:rsidRPr="0071677F" w:rsidRDefault="0071677F" w:rsidP="007167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</w:rPr>
              <w:t>This field holds uplink cell PDCP SDU Data Volume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71677F">
              <w:rPr>
                <w:rFonts w:ascii="Arial" w:hAnsi="Arial" w:cs="宋体"/>
                <w:sz w:val="18"/>
              </w:rPr>
              <w:t xml:space="preserve">as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described in clause 5.1.3.6.2 of TS </w:t>
            </w:r>
            <w:r w:rsidRPr="0071677F">
              <w:rPr>
                <w:rFonts w:ascii="Arial" w:hAnsi="Arial" w:cs="宋体"/>
                <w:sz w:val="18"/>
              </w:rPr>
              <w:t>28.552 [270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].</w:t>
            </w:r>
          </w:p>
        </w:tc>
      </w:tr>
      <w:tr w:rsidR="00CE59BC" w:rsidRPr="0071677F" w14:paraId="5590117E" w14:textId="77777777" w:rsidTr="00380742">
        <w:trPr>
          <w:cantSplit/>
          <w:jc w:val="center"/>
          <w:ins w:id="12" w:author="Huawei-0726" w:date="2025-07-30T09:41:00Z"/>
        </w:trPr>
        <w:tc>
          <w:tcPr>
            <w:tcW w:w="2554" w:type="dxa"/>
          </w:tcPr>
          <w:p w14:paraId="628C241A" w14:textId="168A9114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-0726" w:date="2025-07-30T09:41:00Z"/>
                <w:rFonts w:ascii="Arial" w:eastAsia="Times New Roman" w:hAnsi="Arial"/>
                <w:sz w:val="18"/>
              </w:rPr>
            </w:pPr>
            <w:ins w:id="14" w:author="Huawei-0811" w:date="2025-08-12T09:42:00Z">
              <w:r w:rsidRPr="005C0FAD">
                <w:rPr>
                  <w:rFonts w:ascii="Arial" w:eastAsia="Times New Roman" w:hAnsi="Arial"/>
                  <w:sz w:val="18"/>
                </w:rPr>
                <w:t>QoS level</w:t>
              </w:r>
            </w:ins>
          </w:p>
        </w:tc>
        <w:tc>
          <w:tcPr>
            <w:tcW w:w="859" w:type="dxa"/>
          </w:tcPr>
          <w:p w14:paraId="3551E019" w14:textId="7065A00F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Huawei-0726" w:date="2025-07-30T09:41:00Z"/>
                <w:rFonts w:ascii="Arial" w:eastAsia="Times New Roman" w:hAnsi="Arial"/>
                <w:sz w:val="18"/>
                <w:lang w:eastAsia="zh-CN"/>
              </w:rPr>
            </w:pPr>
            <w:ins w:id="16" w:author="Huawei-0811" w:date="2025-08-12T09:42:00Z">
              <w:r w:rsidRPr="0071677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71677F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210EF314" w14:textId="73F0C462" w:rsidR="00CE59BC" w:rsidRPr="0071677F" w:rsidRDefault="00CE59BC" w:rsidP="00CE59B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-0726" w:date="2025-07-30T09:41:00Z"/>
                <w:rFonts w:ascii="Arial" w:hAnsi="Arial" w:cs="宋体"/>
                <w:sz w:val="18"/>
              </w:rPr>
            </w:pPr>
            <w:ins w:id="18" w:author="Huawei-0811" w:date="2025-08-12T09:42:00Z">
              <w:r w:rsidRPr="009523D2">
                <w:rPr>
                  <w:rFonts w:ascii="Arial" w:hAnsi="Arial" w:cs="宋体"/>
                  <w:sz w:val="18"/>
                </w:rPr>
                <w:t xml:space="preserve">This field holds </w:t>
              </w:r>
              <w:r>
                <w:rPr>
                  <w:rFonts w:ascii="Arial" w:hAnsi="Arial" w:cs="宋体"/>
                  <w:sz w:val="18"/>
                </w:rPr>
                <w:t>QoS level</w:t>
              </w:r>
              <w:r w:rsidRPr="009523D2">
                <w:rPr>
                  <w:rFonts w:ascii="Arial" w:hAnsi="Arial" w:cs="宋体"/>
                  <w:sz w:val="18"/>
                </w:rPr>
                <w:t xml:space="preserve"> as described in clause 5.1.</w:t>
              </w:r>
              <w:r>
                <w:rPr>
                  <w:rFonts w:ascii="Arial" w:hAnsi="Arial" w:cs="宋体"/>
                  <w:sz w:val="18"/>
                </w:rPr>
                <w:t>3</w:t>
              </w:r>
              <w:r w:rsidRPr="009523D2">
                <w:rPr>
                  <w:rFonts w:ascii="Arial" w:hAnsi="Arial" w:cs="宋体"/>
                  <w:sz w:val="18"/>
                </w:rPr>
                <w:t>.</w:t>
              </w:r>
              <w:r>
                <w:rPr>
                  <w:rFonts w:ascii="Arial" w:hAnsi="Arial" w:cs="宋体"/>
                  <w:sz w:val="18"/>
                </w:rPr>
                <w:t>6</w:t>
              </w:r>
              <w:r w:rsidRPr="009523D2">
                <w:rPr>
                  <w:rFonts w:ascii="Arial" w:hAnsi="Arial" w:cs="宋体"/>
                  <w:sz w:val="18"/>
                </w:rPr>
                <w:t>.</w:t>
              </w:r>
              <w:r>
                <w:rPr>
                  <w:rFonts w:ascii="Arial" w:hAnsi="Arial" w:cs="宋体"/>
                  <w:sz w:val="18"/>
                </w:rPr>
                <w:t>2</w:t>
              </w:r>
              <w:r w:rsidRPr="009523D2">
                <w:rPr>
                  <w:rFonts w:ascii="Arial" w:hAnsi="Arial" w:cs="宋体"/>
                  <w:sz w:val="18"/>
                </w:rPr>
                <w:t xml:space="preserve"> of TS 28.552 [270]</w:t>
              </w:r>
              <w:r>
                <w:rPr>
                  <w:rFonts w:ascii="Arial" w:hAnsi="Arial" w:cs="宋体"/>
                  <w:sz w:val="18"/>
                </w:rPr>
                <w:t xml:space="preserve"> </w:t>
              </w:r>
              <w:r>
                <w:rPr>
                  <w:rFonts w:ascii="Arial" w:hAnsi="Arial" w:cs="宋体" w:hint="eastAsia"/>
                  <w:sz w:val="18"/>
                </w:rPr>
                <w:t>which</w:t>
              </w:r>
              <w:r>
                <w:rPr>
                  <w:rFonts w:ascii="Arial" w:hAnsi="Arial" w:cs="宋体"/>
                  <w:sz w:val="18"/>
                </w:rPr>
                <w:t xml:space="preserve"> is obtained from the </w:t>
              </w:r>
              <w:r w:rsidRPr="00607F8F">
                <w:rPr>
                  <w:rFonts w:ascii="Arial" w:hAnsi="Arial" w:cs="宋体"/>
                  <w:sz w:val="18"/>
                </w:rPr>
                <w:t>Filter</w:t>
              </w:r>
              <w:r>
                <w:rPr>
                  <w:rFonts w:ascii="Arial" w:hAnsi="Arial" w:cs="宋体"/>
                  <w:sz w:val="18"/>
                </w:rPr>
                <w:t xml:space="preserve"> of QoS flow</w:t>
              </w:r>
              <w:r w:rsidRPr="009523D2">
                <w:rPr>
                  <w:rFonts w:ascii="Arial" w:hAnsi="Arial" w:cs="宋体"/>
                  <w:sz w:val="18"/>
                </w:rPr>
                <w:t>.</w:t>
              </w:r>
              <w:r>
                <w:rPr>
                  <w:rFonts w:ascii="Arial" w:hAnsi="Arial" w:cs="宋体"/>
                  <w:sz w:val="18"/>
                </w:rPr>
                <w:t xml:space="preserve"> </w:t>
              </w:r>
            </w:ins>
          </w:p>
        </w:tc>
      </w:tr>
      <w:tr w:rsidR="00CE59BC" w:rsidRPr="0071677F" w14:paraId="4BA93DC9" w14:textId="77777777" w:rsidTr="00380742">
        <w:trPr>
          <w:cantSplit/>
          <w:jc w:val="center"/>
        </w:trPr>
        <w:tc>
          <w:tcPr>
            <w:tcW w:w="2554" w:type="dxa"/>
          </w:tcPr>
          <w:p w14:paraId="45011971" w14:textId="77777777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677F">
              <w:rPr>
                <w:rFonts w:ascii="Arial" w:eastAsia="Times New Roman" w:hAnsi="Arial"/>
                <w:sz w:val="18"/>
              </w:rPr>
              <w:t>Number of PDU Sessions requested</w:t>
            </w:r>
          </w:p>
        </w:tc>
        <w:tc>
          <w:tcPr>
            <w:tcW w:w="859" w:type="dxa"/>
          </w:tcPr>
          <w:p w14:paraId="5639CDA1" w14:textId="77777777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2928FF4" w14:textId="77777777" w:rsidR="00CE59BC" w:rsidRPr="0071677F" w:rsidRDefault="00CE59BC" w:rsidP="00CE59B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</w:rPr>
              <w:t xml:space="preserve">This field holds </w:t>
            </w:r>
            <w:r w:rsidRPr="0071677F">
              <w:rPr>
                <w:rFonts w:ascii="Arial" w:eastAsia="Times New Roman" w:hAnsi="Arial" w:cs="宋体"/>
                <w:sz w:val="18"/>
              </w:rPr>
              <w:t xml:space="preserve">the number of PDU sessions requested by the </w:t>
            </w:r>
            <w:proofErr w:type="spellStart"/>
            <w:r w:rsidRPr="0071677F">
              <w:rPr>
                <w:rFonts w:ascii="Arial" w:eastAsia="Times New Roman" w:hAnsi="Arial" w:cs="宋体"/>
                <w:sz w:val="18"/>
              </w:rPr>
              <w:t>gNB</w:t>
            </w:r>
            <w:proofErr w:type="spellEnd"/>
            <w:r w:rsidRPr="0071677F">
              <w:rPr>
                <w:rFonts w:ascii="Arial" w:eastAsia="Times New Roman" w:hAnsi="Arial" w:cs="宋体"/>
                <w:sz w:val="18"/>
              </w:rPr>
              <w:t xml:space="preserve"> </w:t>
            </w:r>
            <w:r w:rsidRPr="0071677F">
              <w:rPr>
                <w:rFonts w:ascii="Arial" w:hAnsi="Arial" w:cs="宋体"/>
                <w:sz w:val="18"/>
              </w:rPr>
              <w:t xml:space="preserve">as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described in clause 5.1.1.5.1 of TS </w:t>
            </w:r>
            <w:r w:rsidRPr="0071677F">
              <w:rPr>
                <w:rFonts w:ascii="Arial" w:hAnsi="Arial" w:cs="宋体"/>
                <w:sz w:val="18"/>
              </w:rPr>
              <w:t>28.552 [270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].</w:t>
            </w:r>
          </w:p>
        </w:tc>
      </w:tr>
      <w:tr w:rsidR="00CE59BC" w:rsidRPr="0071677F" w14:paraId="49C33C77" w14:textId="77777777" w:rsidTr="00380742">
        <w:trPr>
          <w:cantSplit/>
          <w:jc w:val="center"/>
        </w:trPr>
        <w:tc>
          <w:tcPr>
            <w:tcW w:w="2554" w:type="dxa"/>
          </w:tcPr>
          <w:p w14:paraId="36B42010" w14:textId="77777777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677F">
              <w:rPr>
                <w:rFonts w:ascii="Arial" w:eastAsia="Times New Roman" w:hAnsi="Arial"/>
                <w:sz w:val="18"/>
              </w:rPr>
              <w:t>Number of PDU Sessions successful</w:t>
            </w:r>
          </w:p>
        </w:tc>
        <w:tc>
          <w:tcPr>
            <w:tcW w:w="859" w:type="dxa"/>
          </w:tcPr>
          <w:p w14:paraId="373EE0B4" w14:textId="77777777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23F1989" w14:textId="77777777" w:rsidR="00CE59BC" w:rsidRPr="0071677F" w:rsidRDefault="00CE59BC" w:rsidP="00CE59B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</w:rPr>
              <w:t xml:space="preserve">This field holds the number of </w:t>
            </w:r>
            <w:r w:rsidRPr="0071677F">
              <w:rPr>
                <w:rFonts w:ascii="Arial" w:eastAsia="Times New Roman" w:hAnsi="Arial" w:cs="宋体"/>
                <w:sz w:val="18"/>
              </w:rPr>
              <w:t xml:space="preserve">PDU sessions successfully setup by the </w:t>
            </w:r>
            <w:proofErr w:type="spellStart"/>
            <w:r w:rsidRPr="0071677F">
              <w:rPr>
                <w:rFonts w:ascii="Arial" w:eastAsia="Times New Roman" w:hAnsi="Arial" w:cs="宋体"/>
                <w:sz w:val="18"/>
              </w:rPr>
              <w:t>gNB</w:t>
            </w:r>
            <w:proofErr w:type="spellEnd"/>
            <w:r w:rsidRPr="0071677F">
              <w:rPr>
                <w:rFonts w:ascii="Arial" w:eastAsia="Times New Roman" w:hAnsi="Arial" w:cs="宋体"/>
                <w:sz w:val="18"/>
              </w:rPr>
              <w:t xml:space="preserve"> from AMF </w:t>
            </w:r>
            <w:r w:rsidRPr="0071677F">
              <w:rPr>
                <w:rFonts w:ascii="Arial" w:hAnsi="Arial" w:cs="宋体"/>
                <w:sz w:val="18"/>
              </w:rPr>
              <w:t xml:space="preserve">as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described in clause 5.1.1.5.2 of TS </w:t>
            </w:r>
            <w:r w:rsidRPr="0071677F">
              <w:rPr>
                <w:rFonts w:ascii="Arial" w:hAnsi="Arial" w:cs="宋体"/>
                <w:sz w:val="18"/>
              </w:rPr>
              <w:t>28.552 [270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].</w:t>
            </w:r>
          </w:p>
        </w:tc>
      </w:tr>
    </w:tbl>
    <w:p w14:paraId="61F374B4" w14:textId="77777777" w:rsidR="0071677F" w:rsidRPr="0071677F" w:rsidRDefault="0071677F" w:rsidP="00716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3D0F535" w14:textId="6DA95D4A" w:rsidR="0071677F" w:rsidRPr="0071677F" w:rsidRDefault="0071677F" w:rsidP="0071677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del w:id="19" w:author="Huawei-0726" w:date="2025-07-30T09:41:00Z">
        <w:r w:rsidRPr="0071677F" w:rsidDel="00BD30D2">
          <w:rPr>
            <w:rFonts w:hint="eastAsia"/>
            <w:color w:val="FF0000"/>
          </w:rPr>
          <w:lastRenderedPageBreak/>
          <w:delText>Editor</w:delText>
        </w:r>
        <w:r w:rsidRPr="0071677F" w:rsidDel="00BD30D2">
          <w:rPr>
            <w:color w:val="FF0000"/>
          </w:rPr>
          <w:delText>’</w:delText>
        </w:r>
        <w:r w:rsidRPr="0071677F" w:rsidDel="00BD30D2">
          <w:rPr>
            <w:rFonts w:hint="eastAsia"/>
            <w:color w:val="FF0000"/>
          </w:rPr>
          <w:delText>s Note:</w:delText>
        </w:r>
        <w:r w:rsidRPr="0071677F" w:rsidDel="00BD30D2">
          <w:rPr>
            <w:color w:val="FF0000"/>
          </w:rPr>
          <w:tab/>
          <w:delText>Handing of QoS is FFS.</w:delText>
        </w:r>
      </w:del>
    </w:p>
    <w:p w14:paraId="2E4E075E" w14:textId="659FB7FE" w:rsidR="00257CF1" w:rsidRPr="0071677F" w:rsidRDefault="00257CF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F18E8" w14:textId="77777777" w:rsidR="00A33EE3" w:rsidRDefault="00A33EE3">
      <w:r>
        <w:separator/>
      </w:r>
    </w:p>
  </w:endnote>
  <w:endnote w:type="continuationSeparator" w:id="0">
    <w:p w14:paraId="67C60E05" w14:textId="77777777" w:rsidR="00A33EE3" w:rsidRDefault="00A3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25CC1" w14:textId="77777777" w:rsidR="00A33EE3" w:rsidRDefault="00A33EE3">
      <w:r>
        <w:separator/>
      </w:r>
    </w:p>
  </w:footnote>
  <w:footnote w:type="continuationSeparator" w:id="0">
    <w:p w14:paraId="57F902C4" w14:textId="77777777" w:rsidR="00A33EE3" w:rsidRDefault="00A33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726">
    <w15:presenceInfo w15:providerId="None" w15:userId="Huawei-0726"/>
  </w15:person>
  <w15:person w15:author="Huawei-0811">
    <w15:presenceInfo w15:providerId="None" w15:userId="Huawei-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73BFD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1B76"/>
    <w:rsid w:val="001B52F0"/>
    <w:rsid w:val="001B7A65"/>
    <w:rsid w:val="001E41F3"/>
    <w:rsid w:val="001E7158"/>
    <w:rsid w:val="00211EDC"/>
    <w:rsid w:val="00257CF1"/>
    <w:rsid w:val="0026004D"/>
    <w:rsid w:val="002640DD"/>
    <w:rsid w:val="00275D12"/>
    <w:rsid w:val="00284FEB"/>
    <w:rsid w:val="002860C4"/>
    <w:rsid w:val="002A17E4"/>
    <w:rsid w:val="002B5741"/>
    <w:rsid w:val="002C1801"/>
    <w:rsid w:val="002C2537"/>
    <w:rsid w:val="002C6C19"/>
    <w:rsid w:val="002D5C24"/>
    <w:rsid w:val="002D7D4C"/>
    <w:rsid w:val="002E179F"/>
    <w:rsid w:val="002E472E"/>
    <w:rsid w:val="00305409"/>
    <w:rsid w:val="003408EB"/>
    <w:rsid w:val="003609EF"/>
    <w:rsid w:val="0036231A"/>
    <w:rsid w:val="00374DD4"/>
    <w:rsid w:val="00395D99"/>
    <w:rsid w:val="003E1A36"/>
    <w:rsid w:val="003F2574"/>
    <w:rsid w:val="00410371"/>
    <w:rsid w:val="00422FA7"/>
    <w:rsid w:val="004242F1"/>
    <w:rsid w:val="004B75B7"/>
    <w:rsid w:val="005018E4"/>
    <w:rsid w:val="005141D9"/>
    <w:rsid w:val="0051580D"/>
    <w:rsid w:val="005360D4"/>
    <w:rsid w:val="00542BA4"/>
    <w:rsid w:val="00547111"/>
    <w:rsid w:val="00570A9B"/>
    <w:rsid w:val="00592D74"/>
    <w:rsid w:val="005D27F0"/>
    <w:rsid w:val="005E2C44"/>
    <w:rsid w:val="005F3E49"/>
    <w:rsid w:val="00621188"/>
    <w:rsid w:val="006257ED"/>
    <w:rsid w:val="00630609"/>
    <w:rsid w:val="00653DE4"/>
    <w:rsid w:val="00665C47"/>
    <w:rsid w:val="00695808"/>
    <w:rsid w:val="006B46FB"/>
    <w:rsid w:val="006E21FB"/>
    <w:rsid w:val="0071677F"/>
    <w:rsid w:val="00792342"/>
    <w:rsid w:val="00794441"/>
    <w:rsid w:val="007977A8"/>
    <w:rsid w:val="007B512A"/>
    <w:rsid w:val="007C2097"/>
    <w:rsid w:val="007D6A07"/>
    <w:rsid w:val="007F4A3B"/>
    <w:rsid w:val="007F7259"/>
    <w:rsid w:val="008040A8"/>
    <w:rsid w:val="008113A2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A71"/>
    <w:rsid w:val="00A117D5"/>
    <w:rsid w:val="00A246B6"/>
    <w:rsid w:val="00A33EE3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65D"/>
    <w:rsid w:val="00BD279D"/>
    <w:rsid w:val="00BD30D2"/>
    <w:rsid w:val="00BD6BB8"/>
    <w:rsid w:val="00C277EA"/>
    <w:rsid w:val="00C30014"/>
    <w:rsid w:val="00C45D86"/>
    <w:rsid w:val="00C66BA2"/>
    <w:rsid w:val="00C72AEC"/>
    <w:rsid w:val="00C870F6"/>
    <w:rsid w:val="00C95985"/>
    <w:rsid w:val="00CC5026"/>
    <w:rsid w:val="00CC5353"/>
    <w:rsid w:val="00CC68D0"/>
    <w:rsid w:val="00CE59BC"/>
    <w:rsid w:val="00D03F9A"/>
    <w:rsid w:val="00D06D51"/>
    <w:rsid w:val="00D24991"/>
    <w:rsid w:val="00D50255"/>
    <w:rsid w:val="00D66520"/>
    <w:rsid w:val="00D84AE9"/>
    <w:rsid w:val="00D9124E"/>
    <w:rsid w:val="00DB59A6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0A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42</cp:revision>
  <cp:lastPrinted>1899-12-31T23:00:00Z</cp:lastPrinted>
  <dcterms:created xsi:type="dcterms:W3CDTF">2020-02-03T08:32:00Z</dcterms:created>
  <dcterms:modified xsi:type="dcterms:W3CDTF">2025-08-15T07:02:00Z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